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043" w:rsidRDefault="00F45D0F" w:rsidP="0043114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3D2499">
        <w:rPr>
          <w:b/>
          <w:noProof/>
          <w:sz w:val="24"/>
        </w:rPr>
        <w:t>43</w:t>
      </w:r>
      <w:r>
        <w:rPr>
          <w:b/>
          <w:noProof/>
          <w:sz w:val="24"/>
        </w:rPr>
        <w:t>E</w:t>
      </w:r>
      <w:r>
        <w:fldChar w:fldCharType="end"/>
      </w:r>
      <w:r w:rsidR="00C61043">
        <w:rPr>
          <w:b/>
          <w:noProof/>
          <w:sz w:val="24"/>
        </w:rPr>
        <w:fldChar w:fldCharType="begin"/>
      </w:r>
      <w:r w:rsidR="00C61043">
        <w:rPr>
          <w:b/>
          <w:noProof/>
          <w:sz w:val="24"/>
        </w:rPr>
        <w:instrText xml:space="preserve"> DOCPROPERTY  MtgTitle  \* MERGEFORMAT </w:instrText>
      </w:r>
      <w:r w:rsidR="00C61043">
        <w:rPr>
          <w:b/>
          <w:noProof/>
          <w:sz w:val="24"/>
        </w:rPr>
        <w:fldChar w:fldCharType="separate"/>
      </w:r>
      <w:r w:rsidR="00C61043">
        <w:rPr>
          <w:b/>
          <w:noProof/>
          <w:sz w:val="24"/>
        </w:rPr>
        <w:t xml:space="preserve"> </w:t>
      </w:r>
      <w:r w:rsidR="00C61043">
        <w:rPr>
          <w:b/>
          <w:noProof/>
          <w:sz w:val="24"/>
        </w:rPr>
        <w:fldChar w:fldCharType="end"/>
      </w:r>
      <w:r w:rsidR="00C61043">
        <w:rPr>
          <w:b/>
          <w:i/>
          <w:noProof/>
          <w:sz w:val="28"/>
        </w:rPr>
        <w:tab/>
        <w:t>S2-2</w:t>
      </w:r>
      <w:r w:rsidR="00237159">
        <w:rPr>
          <w:b/>
          <w:i/>
          <w:noProof/>
          <w:sz w:val="28"/>
        </w:rPr>
        <w:t>10</w:t>
      </w:r>
      <w:r w:rsidR="004D158E">
        <w:rPr>
          <w:b/>
          <w:i/>
          <w:noProof/>
          <w:sz w:val="28"/>
        </w:rPr>
        <w:t>0</w:t>
      </w:r>
      <w:r w:rsidR="00237159">
        <w:rPr>
          <w:b/>
          <w:i/>
          <w:noProof/>
          <w:sz w:val="28"/>
        </w:rPr>
        <w:t>741</w:t>
      </w:r>
    </w:p>
    <w:p w:rsidR="00DC1130" w:rsidRDefault="003D2499" w:rsidP="00DC113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bCs/>
          <w:sz w:val="24"/>
        </w:rPr>
        <w:t>Feb 24 – Mar 09, 2021</w:t>
      </w:r>
      <w:r w:rsidR="00DC1130">
        <w:rPr>
          <w:rFonts w:cs="Arial"/>
          <w:b/>
          <w:sz w:val="24"/>
          <w:lang w:val="en-IN"/>
        </w:rPr>
        <w:t>, Electronic meeting</w:t>
      </w:r>
    </w:p>
    <w:p w:rsidR="00C61043" w:rsidRDefault="00C61043" w:rsidP="00C6104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7B4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37159" w:rsidRDefault="00237159" w:rsidP="00F957AA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25</w:t>
            </w:r>
            <w:r w:rsidRPr="00237159">
              <w:rPr>
                <w:rFonts w:hint="eastAsia"/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957AA" w:rsidP="0023519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7B47" w:rsidP="00482C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6EB9">
              <w:rPr>
                <w:b/>
                <w:noProof/>
                <w:sz w:val="28"/>
              </w:rPr>
              <w:t>16.</w:t>
            </w:r>
            <w:r w:rsidR="00482C65">
              <w:rPr>
                <w:b/>
                <w:noProof/>
                <w:sz w:val="28"/>
              </w:rPr>
              <w:t>7</w:t>
            </w:r>
            <w:r w:rsidR="006D18D3" w:rsidRPr="00DB6EB9">
              <w:rPr>
                <w:b/>
                <w:noProof/>
                <w:sz w:val="28"/>
              </w:rPr>
              <w:t>.</w:t>
            </w:r>
            <w:r w:rsidR="00482C6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5143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2C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GPSI translation based on UE IP address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22D2" w:rsidP="00154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22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1043" w:rsidP="00F21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B2CE2">
              <w:rPr>
                <w:noProof/>
              </w:rPr>
              <w:t>202</w:t>
            </w:r>
            <w:r w:rsidR="00F2119F">
              <w:rPr>
                <w:noProof/>
              </w:rPr>
              <w:t>1-02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2119F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B2CE2" w:rsidRDefault="00084FD3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 w:rsidP="006B2CE2">
            <w:pPr>
              <w:pStyle w:val="CRCoverPage"/>
              <w:spacing w:after="0"/>
              <w:ind w:left="100"/>
              <w:rPr>
                <w:noProof/>
              </w:rPr>
            </w:pPr>
            <w:r w:rsidRPr="00A51431">
              <w:rPr>
                <w:noProof/>
              </w:rPr>
              <w:t>Rel-1</w:t>
            </w:r>
            <w:r w:rsidR="006B2CE2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43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1128" w:rsidRDefault="00B01128" w:rsidP="00B01128">
            <w:pPr>
              <w:rPr>
                <w:rFonts w:ascii="Arial" w:hAnsi="Arial" w:cs="Arial"/>
              </w:rPr>
            </w:pPr>
            <w:r w:rsidRPr="004B71B3">
              <w:rPr>
                <w:rFonts w:ascii="Arial" w:hAnsi="Arial" w:cs="Arial"/>
              </w:rPr>
              <w:t xml:space="preserve">In some </w:t>
            </w:r>
            <w:r>
              <w:rPr>
                <w:rFonts w:ascii="Arial" w:hAnsi="Arial" w:cs="Arial"/>
              </w:rPr>
              <w:t>use cases</w:t>
            </w:r>
            <w:r w:rsidRPr="004B71B3">
              <w:rPr>
                <w:rFonts w:ascii="Arial" w:hAnsi="Arial" w:cs="Arial"/>
              </w:rPr>
              <w:t xml:space="preserve">, it may be reasonable to expect that the </w:t>
            </w:r>
            <w:r>
              <w:rPr>
                <w:rFonts w:ascii="Arial" w:hAnsi="Arial" w:cs="Arial"/>
              </w:rPr>
              <w:t xml:space="preserve">Application Client (AC) within the </w:t>
            </w:r>
            <w:r w:rsidRPr="004B71B3">
              <w:rPr>
                <w:rFonts w:ascii="Arial" w:hAnsi="Arial" w:cs="Arial"/>
              </w:rPr>
              <w:t xml:space="preserve">UE can provide the GPSI (e.g. MSISDN) to the </w:t>
            </w:r>
            <w:r>
              <w:rPr>
                <w:rFonts w:ascii="Arial" w:hAnsi="Arial" w:cs="Arial"/>
              </w:rPr>
              <w:t xml:space="preserve">EAS as part of the </w:t>
            </w:r>
            <w:r w:rsidRPr="004B71B3">
              <w:rPr>
                <w:rFonts w:ascii="Arial" w:hAnsi="Arial" w:cs="Arial"/>
              </w:rPr>
              <w:t xml:space="preserve">application layer </w:t>
            </w:r>
            <w:r>
              <w:rPr>
                <w:rFonts w:ascii="Arial" w:hAnsi="Arial" w:cs="Arial"/>
              </w:rPr>
              <w:t>protocol</w:t>
            </w:r>
            <w:r w:rsidRPr="004B71B3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however,</w:t>
            </w:r>
            <w:r w:rsidRPr="004B71B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typically this may not be the case (i.e. the</w:t>
            </w:r>
            <w:r w:rsidRPr="004B71B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AC is not aware of</w:t>
            </w:r>
            <w:r w:rsidRPr="004B71B3">
              <w:rPr>
                <w:rFonts w:ascii="Arial" w:hAnsi="Arial" w:cs="Arial"/>
              </w:rPr>
              <w:t xml:space="preserve"> its GPSI</w:t>
            </w:r>
            <w:r>
              <w:rPr>
                <w:rFonts w:ascii="Arial" w:hAnsi="Arial" w:cs="Arial"/>
              </w:rPr>
              <w:t>,</w:t>
            </w:r>
            <w:r w:rsidRPr="004B71B3">
              <w:rPr>
                <w:rFonts w:ascii="Arial" w:hAnsi="Arial" w:cs="Arial"/>
              </w:rPr>
              <w:t xml:space="preserve"> neither MSISDN nor External Identifier). </w:t>
            </w:r>
            <w:r>
              <w:rPr>
                <w:rFonts w:ascii="Arial" w:hAnsi="Arial" w:cs="Arial"/>
              </w:rPr>
              <w:t>Yet</w:t>
            </w:r>
            <w:r w:rsidRPr="004B71B3">
              <w:rPr>
                <w:rFonts w:ascii="Arial" w:hAnsi="Arial" w:cs="Arial"/>
              </w:rPr>
              <w:t xml:space="preserve"> in </w:t>
            </w:r>
            <w:r>
              <w:rPr>
                <w:rFonts w:ascii="Arial" w:hAnsi="Arial" w:cs="Arial"/>
              </w:rPr>
              <w:t xml:space="preserve">some other use </w:t>
            </w:r>
            <w:r w:rsidRPr="004B71B3">
              <w:rPr>
                <w:rFonts w:ascii="Arial" w:hAnsi="Arial" w:cs="Arial"/>
              </w:rPr>
              <w:t>cases, the user</w:t>
            </w:r>
            <w:r>
              <w:rPr>
                <w:rFonts w:ascii="Arial" w:hAnsi="Arial" w:cs="Arial"/>
              </w:rPr>
              <w:t xml:space="preserve"> due to privacy concerns </w:t>
            </w:r>
            <w:r w:rsidRPr="004B71B3">
              <w:rPr>
                <w:rFonts w:ascii="Arial" w:hAnsi="Arial" w:cs="Arial"/>
              </w:rPr>
              <w:t xml:space="preserve">may not be comfortable </w:t>
            </w:r>
            <w:r>
              <w:rPr>
                <w:rFonts w:ascii="Arial" w:hAnsi="Arial" w:cs="Arial"/>
              </w:rPr>
              <w:t xml:space="preserve">to </w:t>
            </w:r>
            <w:r w:rsidRPr="004B71B3">
              <w:rPr>
                <w:rFonts w:ascii="Arial" w:hAnsi="Arial" w:cs="Arial"/>
              </w:rPr>
              <w:t>shar</w:t>
            </w:r>
            <w:r>
              <w:rPr>
                <w:rFonts w:ascii="Arial" w:hAnsi="Arial" w:cs="Arial"/>
              </w:rPr>
              <w:t>e</w:t>
            </w:r>
            <w:r w:rsidRPr="004B71B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his/her</w:t>
            </w:r>
            <w:r w:rsidRPr="004B71B3">
              <w:rPr>
                <w:rFonts w:ascii="Arial" w:hAnsi="Arial" w:cs="Arial"/>
              </w:rPr>
              <w:t xml:space="preserve"> MSISDN with certain applications.</w:t>
            </w:r>
            <w:r>
              <w:rPr>
                <w:rFonts w:ascii="Arial" w:hAnsi="Arial" w:cs="Arial"/>
              </w:rPr>
              <w:t xml:space="preserve"> This means, there are many scenarios where the application is unaware of the UE identity and yet to serve the user/UE, the application server (i.e. EAS) would need to query for certain information about the UE (e.g. location).</w:t>
            </w:r>
            <w:r w:rsidRPr="009B2255">
              <w:rPr>
                <w:rFonts w:ascii="Arial" w:hAnsi="Arial" w:cs="Arial"/>
              </w:rPr>
              <w:t xml:space="preserve"> </w:t>
            </w:r>
            <w:r w:rsidRPr="008C0FB4">
              <w:rPr>
                <w:rFonts w:ascii="Arial" w:hAnsi="Arial" w:cs="Arial"/>
              </w:rPr>
              <w:t xml:space="preserve">Additionally, the </w:t>
            </w:r>
            <w:r>
              <w:rPr>
                <w:rFonts w:ascii="Arial" w:hAnsi="Arial" w:cs="Arial"/>
              </w:rPr>
              <w:t>AC within the UE may</w:t>
            </w:r>
            <w:r w:rsidRPr="008C0FB4">
              <w:rPr>
                <w:rFonts w:ascii="Arial" w:hAnsi="Arial" w:cs="Arial"/>
              </w:rPr>
              <w:t xml:space="preserve"> not </w:t>
            </w:r>
            <w:r>
              <w:rPr>
                <w:rFonts w:ascii="Arial" w:hAnsi="Arial" w:cs="Arial"/>
              </w:rPr>
              <w:t xml:space="preserve">be </w:t>
            </w:r>
            <w:r w:rsidRPr="008C0FB4">
              <w:rPr>
                <w:rFonts w:ascii="Arial" w:hAnsi="Arial" w:cs="Arial"/>
              </w:rPr>
              <w:t>a trustworthy source for</w:t>
            </w:r>
            <w:r>
              <w:rPr>
                <w:rFonts w:ascii="Arial" w:hAnsi="Arial" w:cs="Arial"/>
              </w:rPr>
              <w:t xml:space="preserve"> identifiers, thus a</w:t>
            </w:r>
            <w:r w:rsidRPr="008C0FB4">
              <w:rPr>
                <w:rFonts w:ascii="Arial" w:hAnsi="Arial" w:cs="Arial"/>
              </w:rPr>
              <w:t xml:space="preserve"> network </w:t>
            </w:r>
            <w:r>
              <w:rPr>
                <w:rFonts w:ascii="Arial" w:hAnsi="Arial" w:cs="Arial"/>
              </w:rPr>
              <w:t>provided identifier</w:t>
            </w:r>
            <w:r w:rsidRPr="008C0FB4">
              <w:rPr>
                <w:rFonts w:ascii="Arial" w:hAnsi="Arial" w:cs="Arial"/>
              </w:rPr>
              <w:t xml:space="preserve"> is preferred</w:t>
            </w:r>
            <w:r>
              <w:rPr>
                <w:rFonts w:ascii="Arial" w:hAnsi="Arial" w:cs="Arial"/>
              </w:rPr>
              <w:t>.</w:t>
            </w:r>
            <w:r w:rsidRPr="00A84297">
              <w:rPr>
                <w:rFonts w:ascii="Arial" w:hAnsi="Arial" w:cs="Arial"/>
              </w:rPr>
              <w:t xml:space="preserve"> </w:t>
            </w:r>
          </w:p>
          <w:p w:rsidR="00B01128" w:rsidRDefault="00B01128" w:rsidP="00B011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Under such circumstances</w:t>
            </w:r>
            <w:r w:rsidRPr="004B71B3">
              <w:rPr>
                <w:rFonts w:ascii="Arial" w:hAnsi="Arial" w:cs="Arial"/>
              </w:rPr>
              <w:t xml:space="preserve">, the EAS that is not aware of </w:t>
            </w:r>
            <w:r>
              <w:rPr>
                <w:rFonts w:ascii="Arial" w:hAnsi="Arial" w:cs="Arial"/>
              </w:rPr>
              <w:t>UE identifier(s)</w:t>
            </w:r>
            <w:r w:rsidRPr="004B71B3">
              <w:rPr>
                <w:rFonts w:ascii="Arial" w:hAnsi="Arial" w:cs="Arial"/>
              </w:rPr>
              <w:t xml:space="preserve"> can only provide UE's IP address </w:t>
            </w:r>
            <w:r>
              <w:rPr>
                <w:rFonts w:ascii="Arial" w:hAnsi="Arial" w:cs="Arial"/>
              </w:rPr>
              <w:t>(over the API) as the identifier of the UE.</w:t>
            </w:r>
          </w:p>
          <w:p w:rsidR="004F1B48" w:rsidRPr="00B01128" w:rsidRDefault="00B01128" w:rsidP="00B011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Therefore, It is required to provide exposure of network services to AFs using a static identifier when only an IP address of the UE is known to AF.</w:t>
            </w:r>
          </w:p>
        </w:tc>
      </w:tr>
      <w:tr w:rsidR="00A514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1431" w:rsidRPr="00B01128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5FE9" w:rsidRPr="006B2CE2" w:rsidRDefault="00B01128" w:rsidP="00B01128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It is proposed to return GPSI as a static UE identifiers when the static UE identifier is requested by </w:t>
            </w:r>
            <w:r>
              <w:rPr>
                <w:rFonts w:eastAsia="맑은 고딕" w:cs="Arial"/>
                <w:lang w:eastAsia="ko-KR"/>
              </w:rPr>
              <w:t xml:space="preserve">AF using </w:t>
            </w:r>
            <w:proofErr w:type="spellStart"/>
            <w:r w:rsidRPr="00140E21">
              <w:t>Nbsf_Management_Discovery</w:t>
            </w:r>
            <w:proofErr w:type="spellEnd"/>
            <w:r>
              <w:t xml:space="preserve"> service operation.</w:t>
            </w:r>
          </w:p>
        </w:tc>
      </w:tr>
      <w:tr w:rsidR="00A514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1431" w:rsidRDefault="00A51431" w:rsidP="00A514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1431" w:rsidRPr="00AF1A6F" w:rsidRDefault="00A51431" w:rsidP="00A5143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5143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1431" w:rsidRDefault="00A51431" w:rsidP="00A514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1B48" w:rsidRPr="00B01128" w:rsidRDefault="00B01128" w:rsidP="00B01128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The 5GC operator is unable to provide network exposure service to AF that is unaware of UE identifier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57519" w:rsidRDefault="00E57519" w:rsidP="00664B8A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  <w:rPrChange w:id="2" w:author="Jicheol Lee" w:date="2020-11-06T15:36:00Z">
                  <w:rPr>
                    <w:noProof/>
                  </w:rPr>
                </w:rPrChange>
              </w:rPr>
            </w:pPr>
            <w:r>
              <w:rPr>
                <w:rFonts w:eastAsia="맑은 고딕" w:hint="eastAsia"/>
                <w:noProof/>
                <w:lang w:eastAsia="ko-KR"/>
              </w:rPr>
              <w:t>5.2.13.2.4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22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22DF" w:rsidRDefault="008B22DF" w:rsidP="008B2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22DF" w:rsidRDefault="008B22DF" w:rsidP="008B22D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ascii="바탕체" w:eastAsia="바탕체" w:hAnsi="바탕체" w:cs="바탕체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22DF" w:rsidRPr="00A51431" w:rsidRDefault="008B22DF" w:rsidP="008B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B22DF" w:rsidRDefault="008B22DF" w:rsidP="008B2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22DF" w:rsidRDefault="008B22DF" w:rsidP="008B2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2385</w:t>
            </w:r>
          </w:p>
        </w:tc>
      </w:tr>
      <w:tr w:rsidR="008B22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22DF" w:rsidRDefault="008B22DF" w:rsidP="008B2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22DF" w:rsidRDefault="008B22DF" w:rsidP="008B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22DF" w:rsidRPr="00A51431" w:rsidRDefault="008B22DF" w:rsidP="008B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B22DF" w:rsidRDefault="008B22DF" w:rsidP="008B2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22DF" w:rsidRDefault="008B22DF" w:rsidP="008B2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2555</w:t>
            </w:r>
          </w:p>
        </w:tc>
      </w:tr>
      <w:tr w:rsidR="008B22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22DF" w:rsidRDefault="008B22DF" w:rsidP="008B2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B22DF" w:rsidRDefault="008B22DF" w:rsidP="008B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22DF" w:rsidRPr="00A51431" w:rsidRDefault="008B22DF" w:rsidP="008B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14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B22DF" w:rsidRDefault="008B22DF" w:rsidP="008B2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B22DF" w:rsidRDefault="008B22DF" w:rsidP="008B22DF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GoBack"/>
            <w:bookmarkEnd w:id="3"/>
          </w:p>
        </w:tc>
      </w:tr>
      <w:tr w:rsidR="008B22D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22DF" w:rsidRDefault="008B22DF" w:rsidP="008B22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22DF" w:rsidRDefault="008B22DF" w:rsidP="008B22DF">
            <w:pPr>
              <w:pStyle w:val="CRCoverPage"/>
              <w:spacing w:after="0"/>
              <w:rPr>
                <w:noProof/>
              </w:rPr>
            </w:pPr>
          </w:p>
        </w:tc>
      </w:tr>
      <w:tr w:rsidR="008B22D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22DF" w:rsidRDefault="008B22DF" w:rsidP="008B2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22DF" w:rsidRPr="00BB5E82" w:rsidRDefault="008B22DF" w:rsidP="008B22D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8B22D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22DF" w:rsidRPr="008863B9" w:rsidRDefault="008B22DF" w:rsidP="008B2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B22DF" w:rsidRPr="008863B9" w:rsidRDefault="008B22DF" w:rsidP="008B22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22D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2DF" w:rsidRDefault="008B22DF" w:rsidP="008B2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22DF" w:rsidRDefault="008B22DF" w:rsidP="008B2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B01128" w:rsidRDefault="00B01128">
      <w:pPr>
        <w:pStyle w:val="CRCoverPage"/>
        <w:spacing w:after="0"/>
        <w:rPr>
          <w:noProof/>
          <w:sz w:val="8"/>
          <w:szCs w:val="8"/>
        </w:rPr>
      </w:pPr>
    </w:p>
    <w:p w:rsidR="00B01128" w:rsidRDefault="00B01128">
      <w:pPr>
        <w:pStyle w:val="CRCoverPage"/>
        <w:spacing w:after="0"/>
        <w:rPr>
          <w:noProof/>
          <w:sz w:val="8"/>
          <w:szCs w:val="8"/>
        </w:r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C4E53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E57519">
        <w:rPr>
          <w:rFonts w:ascii="Arial" w:hAnsi="Arial" w:cs="Arial"/>
          <w:color w:val="FF0000"/>
          <w:sz w:val="28"/>
          <w:szCs w:val="28"/>
          <w:lang w:val="en-US"/>
        </w:rPr>
        <w:t>5.2.13.2.4</w:t>
      </w:r>
      <w:r w:rsidR="007C4E53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4" w:name="_Toc517082226"/>
    </w:p>
    <w:bookmarkEnd w:id="4"/>
    <w:p w:rsidR="00431147" w:rsidRDefault="00431147">
      <w:pPr>
        <w:rPr>
          <w:noProof/>
        </w:rPr>
      </w:pPr>
    </w:p>
    <w:p w:rsidR="00E57519" w:rsidRPr="00140E21" w:rsidRDefault="00E57519" w:rsidP="00E57519">
      <w:pPr>
        <w:pStyle w:val="5"/>
        <w:rPr>
          <w:lang w:eastAsia="zh-CN"/>
        </w:rPr>
      </w:pPr>
      <w:bookmarkStart w:id="5" w:name="_Toc20204692"/>
      <w:bookmarkStart w:id="6" w:name="_Toc27895406"/>
      <w:bookmarkStart w:id="7" w:name="_Toc36192509"/>
      <w:bookmarkStart w:id="8" w:name="_Toc45193611"/>
      <w:bookmarkStart w:id="9" w:name="_Toc47593243"/>
      <w:bookmarkStart w:id="10" w:name="_Toc51835330"/>
      <w:bookmarkStart w:id="11" w:name="_Toc51836272"/>
      <w:r w:rsidRPr="00140E21">
        <w:rPr>
          <w:lang w:eastAsia="zh-CN"/>
        </w:rPr>
        <w:t>5.2.13.2.4</w:t>
      </w:r>
      <w:r w:rsidRPr="00140E21">
        <w:rPr>
          <w:lang w:eastAsia="zh-CN"/>
        </w:rPr>
        <w:tab/>
      </w:r>
      <w:proofErr w:type="spellStart"/>
      <w:r w:rsidRPr="00140E21">
        <w:t>Nbsf_Management_Discovery</w:t>
      </w:r>
      <w:proofErr w:type="spellEnd"/>
      <w:r w:rsidRPr="00140E21">
        <w:t xml:space="preserve"> </w:t>
      </w:r>
      <w:r w:rsidRPr="00140E21">
        <w:rPr>
          <w:rFonts w:eastAsia="SimSun"/>
        </w:rPr>
        <w:t>service operation</w:t>
      </w:r>
      <w:bookmarkEnd w:id="5"/>
      <w:bookmarkEnd w:id="6"/>
      <w:bookmarkEnd w:id="7"/>
      <w:bookmarkEnd w:id="8"/>
      <w:bookmarkEnd w:id="9"/>
      <w:bookmarkEnd w:id="10"/>
      <w:bookmarkEnd w:id="11"/>
    </w:p>
    <w:p w:rsidR="00E57519" w:rsidRPr="00140E21" w:rsidRDefault="00E57519" w:rsidP="00E57519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Nbsf_Management</w:t>
      </w:r>
      <w:proofErr w:type="spellEnd"/>
      <w:r w:rsidRPr="00140E21">
        <w:rPr>
          <w:lang w:eastAsia="zh-CN"/>
        </w:rPr>
        <w:t xml:space="preserve"> discovery</w:t>
      </w:r>
    </w:p>
    <w:p w:rsidR="00E57519" w:rsidRPr="00140E21" w:rsidRDefault="00E57519" w:rsidP="00E57519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>Discovers the PCF</w:t>
      </w:r>
      <w:r>
        <w:t xml:space="preserve"> and PCF set</w:t>
      </w:r>
      <w:r w:rsidRPr="00140E21">
        <w:t xml:space="preserve"> selected for the tuple (UE </w:t>
      </w:r>
      <w:proofErr w:type="gramStart"/>
      <w:r w:rsidRPr="00140E21">
        <w:t>address(</w:t>
      </w:r>
      <w:proofErr w:type="spellStart"/>
      <w:proofErr w:type="gramEnd"/>
      <w:r w:rsidRPr="00140E21">
        <w:t>es</w:t>
      </w:r>
      <w:proofErr w:type="spellEnd"/>
      <w:r w:rsidRPr="00140E21">
        <w:t>), SUPI, GPSI, DNN, S-NSSAI).</w:t>
      </w:r>
    </w:p>
    <w:p w:rsidR="00E57519" w:rsidRPr="00140E21" w:rsidRDefault="00E57519" w:rsidP="00E57519">
      <w:pPr>
        <w:rPr>
          <w:lang w:eastAsia="zh-CN"/>
        </w:rPr>
      </w:pPr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 w:rsidRPr="00140E21">
        <w:t>UE address</w:t>
      </w:r>
      <w:r>
        <w:t xml:space="preserve"> (i.e. IP address or MAC address)</w:t>
      </w:r>
      <w:r w:rsidRPr="00140E21">
        <w:t>, DNN [Conditional], S-NSSAI [Conditional]</w:t>
      </w:r>
      <w:r>
        <w:t>.</w:t>
      </w:r>
    </w:p>
    <w:p w:rsidR="00E57519" w:rsidRDefault="00E57519" w:rsidP="00E57519">
      <w:pPr>
        <w:pStyle w:val="NO"/>
      </w:pPr>
      <w:r>
        <w:t>NOTE:</w:t>
      </w:r>
      <w:r>
        <w:tab/>
        <w:t>For TSN scenarios the UE address contains the DS-TT port MAC address.</w:t>
      </w:r>
    </w:p>
    <w:p w:rsidR="00E57519" w:rsidRPr="00140E21" w:rsidRDefault="00E57519" w:rsidP="00E57519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SUPI, GPSI</w:t>
      </w:r>
      <w:ins w:id="12" w:author="Jicheol Lee" w:date="2020-11-06T15:34:00Z">
        <w:r>
          <w:t>, request for a static UE identifier</w:t>
        </w:r>
      </w:ins>
      <w:r>
        <w:t>.</w:t>
      </w:r>
    </w:p>
    <w:p w:rsidR="00E57519" w:rsidRPr="00140E21" w:rsidRDefault="00E57519" w:rsidP="00E57519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PCF</w:t>
      </w:r>
      <w:r>
        <w:t xml:space="preserve">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), PCF instance ID [Conditional, if available] and PCF Set ID [Conditional, if available], level of Binding [Conditional, if available] (see clause 6.3.1.0 of TS 23.501 [2])</w:t>
      </w:r>
      <w:ins w:id="13" w:author="Jicheol Lee" w:date="2020-11-06T15:35:00Z">
        <w:r>
          <w:t>, GPSI [Conditional, if the static UE identifier is requested and GPSI is available]</w:t>
        </w:r>
      </w:ins>
      <w:ins w:id="14" w:author="Jicheol Lee" w:date="2020-11-06T15:37:00Z">
        <w:r>
          <w:t xml:space="preserve"> (see clause </w:t>
        </w:r>
        <w:proofErr w:type="spellStart"/>
        <w:r>
          <w:t>x.x.x</w:t>
        </w:r>
        <w:proofErr w:type="spellEnd"/>
        <w:r>
          <w:t xml:space="preserve"> of TS 23.503 [</w:t>
        </w:r>
      </w:ins>
      <w:ins w:id="15" w:author="Jicheol Lee" w:date="2020-11-06T15:38:00Z">
        <w:r>
          <w:t>20</w:t>
        </w:r>
      </w:ins>
      <w:ins w:id="16" w:author="Jicheol Lee" w:date="2020-11-06T15:37:00Z">
        <w:r>
          <w:t>]</w:t>
        </w:r>
      </w:ins>
      <w:r>
        <w:t>.</w:t>
      </w:r>
    </w:p>
    <w:p w:rsidR="00E57519" w:rsidRPr="00B01128" w:rsidRDefault="00E57519">
      <w:pPr>
        <w:rPr>
          <w:b/>
        </w:rPr>
      </w:pPr>
      <w:r w:rsidRPr="00140E21">
        <w:rPr>
          <w:b/>
        </w:rPr>
        <w:t>Outputs, Optional:</w:t>
      </w:r>
      <w:r>
        <w:rPr>
          <w:lang w:eastAsia="zh-CN"/>
        </w:rPr>
        <w:t xml:space="preserve"> None</w:t>
      </w:r>
      <w:r w:rsidRPr="00140E21">
        <w:rPr>
          <w:lang w:eastAsia="zh-CN"/>
        </w:rPr>
        <w:t>.</w:t>
      </w:r>
    </w:p>
    <w:sectPr w:rsidR="00E57519" w:rsidRPr="00B01128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CA8" w:rsidRDefault="00F34CA8">
      <w:r>
        <w:separator/>
      </w:r>
    </w:p>
  </w:endnote>
  <w:endnote w:type="continuationSeparator" w:id="0">
    <w:p w:rsidR="00F34CA8" w:rsidRDefault="00F34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CA8" w:rsidRDefault="00F34CA8">
      <w:r>
        <w:separator/>
      </w:r>
    </w:p>
  </w:footnote>
  <w:footnote w:type="continuationSeparator" w:id="0">
    <w:p w:rsidR="00F34CA8" w:rsidRDefault="00F34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7AA" w:rsidRDefault="00F957AA">
    <w:pPr>
      <w:pStyle w:val="a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cheol Lee">
    <w15:presenceInfo w15:providerId="None" w15:userId="Jicheol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04"/>
    <w:rsid w:val="00022E4A"/>
    <w:rsid w:val="000303D0"/>
    <w:rsid w:val="00084FD3"/>
    <w:rsid w:val="00086F9A"/>
    <w:rsid w:val="000A6394"/>
    <w:rsid w:val="000B3487"/>
    <w:rsid w:val="000B7FED"/>
    <w:rsid w:val="000C038A"/>
    <w:rsid w:val="000C51F9"/>
    <w:rsid w:val="000C5FE9"/>
    <w:rsid w:val="000C6598"/>
    <w:rsid w:val="000D0263"/>
    <w:rsid w:val="000E027A"/>
    <w:rsid w:val="000E268E"/>
    <w:rsid w:val="000E31D5"/>
    <w:rsid w:val="00101AD3"/>
    <w:rsid w:val="00113948"/>
    <w:rsid w:val="00141DEE"/>
    <w:rsid w:val="00145D43"/>
    <w:rsid w:val="00154B4B"/>
    <w:rsid w:val="00176D79"/>
    <w:rsid w:val="00192C46"/>
    <w:rsid w:val="001A08B3"/>
    <w:rsid w:val="001A7B60"/>
    <w:rsid w:val="001B52F0"/>
    <w:rsid w:val="001B7A65"/>
    <w:rsid w:val="001E005B"/>
    <w:rsid w:val="001E41F3"/>
    <w:rsid w:val="002169EB"/>
    <w:rsid w:val="0023519C"/>
    <w:rsid w:val="00237159"/>
    <w:rsid w:val="00244448"/>
    <w:rsid w:val="00247CCE"/>
    <w:rsid w:val="0026004D"/>
    <w:rsid w:val="00261682"/>
    <w:rsid w:val="002640DD"/>
    <w:rsid w:val="00275D12"/>
    <w:rsid w:val="002831F6"/>
    <w:rsid w:val="00284FEB"/>
    <w:rsid w:val="002860C4"/>
    <w:rsid w:val="00291F58"/>
    <w:rsid w:val="002B5741"/>
    <w:rsid w:val="002C1BCD"/>
    <w:rsid w:val="002C1CF5"/>
    <w:rsid w:val="002E79FB"/>
    <w:rsid w:val="00305409"/>
    <w:rsid w:val="00306D34"/>
    <w:rsid w:val="003609EF"/>
    <w:rsid w:val="0036231A"/>
    <w:rsid w:val="00374DD4"/>
    <w:rsid w:val="003808E9"/>
    <w:rsid w:val="00381209"/>
    <w:rsid w:val="003A6E01"/>
    <w:rsid w:val="003B4AB3"/>
    <w:rsid w:val="003D2499"/>
    <w:rsid w:val="003E1A36"/>
    <w:rsid w:val="003E2C1D"/>
    <w:rsid w:val="003E7D28"/>
    <w:rsid w:val="00410371"/>
    <w:rsid w:val="00410F3A"/>
    <w:rsid w:val="004163F3"/>
    <w:rsid w:val="004242F1"/>
    <w:rsid w:val="00431147"/>
    <w:rsid w:val="00452FDC"/>
    <w:rsid w:val="004708B1"/>
    <w:rsid w:val="00482C65"/>
    <w:rsid w:val="004B75B7"/>
    <w:rsid w:val="004D158E"/>
    <w:rsid w:val="004F1B48"/>
    <w:rsid w:val="005103DF"/>
    <w:rsid w:val="00514818"/>
    <w:rsid w:val="0051580D"/>
    <w:rsid w:val="00541349"/>
    <w:rsid w:val="00547111"/>
    <w:rsid w:val="00572299"/>
    <w:rsid w:val="00592D74"/>
    <w:rsid w:val="005B08F9"/>
    <w:rsid w:val="005D4055"/>
    <w:rsid w:val="005E2C44"/>
    <w:rsid w:val="005E7513"/>
    <w:rsid w:val="005E7F70"/>
    <w:rsid w:val="005F419D"/>
    <w:rsid w:val="00613FBF"/>
    <w:rsid w:val="00621188"/>
    <w:rsid w:val="006257ED"/>
    <w:rsid w:val="00646AC0"/>
    <w:rsid w:val="00664B8A"/>
    <w:rsid w:val="006822D2"/>
    <w:rsid w:val="00695808"/>
    <w:rsid w:val="006B2CE2"/>
    <w:rsid w:val="006B46FB"/>
    <w:rsid w:val="006B727A"/>
    <w:rsid w:val="006D1118"/>
    <w:rsid w:val="006D18D3"/>
    <w:rsid w:val="006E21FB"/>
    <w:rsid w:val="006F52A3"/>
    <w:rsid w:val="0070388D"/>
    <w:rsid w:val="00705964"/>
    <w:rsid w:val="007065F5"/>
    <w:rsid w:val="007460DE"/>
    <w:rsid w:val="0075374E"/>
    <w:rsid w:val="00792342"/>
    <w:rsid w:val="00793EC4"/>
    <w:rsid w:val="007977A8"/>
    <w:rsid w:val="007B512A"/>
    <w:rsid w:val="007C2097"/>
    <w:rsid w:val="007C4E53"/>
    <w:rsid w:val="007D6A07"/>
    <w:rsid w:val="007F01FA"/>
    <w:rsid w:val="007F2012"/>
    <w:rsid w:val="007F7259"/>
    <w:rsid w:val="008040A8"/>
    <w:rsid w:val="0082036C"/>
    <w:rsid w:val="00822F70"/>
    <w:rsid w:val="008279FA"/>
    <w:rsid w:val="00832CEE"/>
    <w:rsid w:val="00840F9E"/>
    <w:rsid w:val="00854218"/>
    <w:rsid w:val="00854885"/>
    <w:rsid w:val="008626E7"/>
    <w:rsid w:val="00863E6C"/>
    <w:rsid w:val="00870EE7"/>
    <w:rsid w:val="00881A06"/>
    <w:rsid w:val="008863B9"/>
    <w:rsid w:val="00893A3D"/>
    <w:rsid w:val="008A45A6"/>
    <w:rsid w:val="008B22DF"/>
    <w:rsid w:val="008C50BC"/>
    <w:rsid w:val="008D2358"/>
    <w:rsid w:val="008F686C"/>
    <w:rsid w:val="008F7253"/>
    <w:rsid w:val="008F7EA5"/>
    <w:rsid w:val="009037E4"/>
    <w:rsid w:val="009148DE"/>
    <w:rsid w:val="00941E30"/>
    <w:rsid w:val="0095537D"/>
    <w:rsid w:val="009777D9"/>
    <w:rsid w:val="00991B88"/>
    <w:rsid w:val="009A5753"/>
    <w:rsid w:val="009A579D"/>
    <w:rsid w:val="009C6A62"/>
    <w:rsid w:val="009D1B66"/>
    <w:rsid w:val="009E3297"/>
    <w:rsid w:val="009F734F"/>
    <w:rsid w:val="00A240F2"/>
    <w:rsid w:val="00A24611"/>
    <w:rsid w:val="00A246B6"/>
    <w:rsid w:val="00A25D54"/>
    <w:rsid w:val="00A47E70"/>
    <w:rsid w:val="00A50CF0"/>
    <w:rsid w:val="00A51431"/>
    <w:rsid w:val="00A7671C"/>
    <w:rsid w:val="00A8049A"/>
    <w:rsid w:val="00A91F30"/>
    <w:rsid w:val="00AA2CBC"/>
    <w:rsid w:val="00AA69EE"/>
    <w:rsid w:val="00AC45EE"/>
    <w:rsid w:val="00AC5820"/>
    <w:rsid w:val="00AC5DFF"/>
    <w:rsid w:val="00AD1CD8"/>
    <w:rsid w:val="00AE68B5"/>
    <w:rsid w:val="00AF1A6F"/>
    <w:rsid w:val="00AF3C7C"/>
    <w:rsid w:val="00B01128"/>
    <w:rsid w:val="00B068A1"/>
    <w:rsid w:val="00B258BB"/>
    <w:rsid w:val="00B43ECE"/>
    <w:rsid w:val="00B51DB3"/>
    <w:rsid w:val="00B54124"/>
    <w:rsid w:val="00B60EB5"/>
    <w:rsid w:val="00B67B97"/>
    <w:rsid w:val="00B77B47"/>
    <w:rsid w:val="00B968C8"/>
    <w:rsid w:val="00BA085D"/>
    <w:rsid w:val="00BA3EC5"/>
    <w:rsid w:val="00BA51D9"/>
    <w:rsid w:val="00BB5DFC"/>
    <w:rsid w:val="00BB5E82"/>
    <w:rsid w:val="00BC0E8C"/>
    <w:rsid w:val="00BC521B"/>
    <w:rsid w:val="00BD279D"/>
    <w:rsid w:val="00BD6BB8"/>
    <w:rsid w:val="00C33D85"/>
    <w:rsid w:val="00C61043"/>
    <w:rsid w:val="00C66BA2"/>
    <w:rsid w:val="00C9303D"/>
    <w:rsid w:val="00C95985"/>
    <w:rsid w:val="00CC5026"/>
    <w:rsid w:val="00CC68D0"/>
    <w:rsid w:val="00D01F77"/>
    <w:rsid w:val="00D03F9A"/>
    <w:rsid w:val="00D04D94"/>
    <w:rsid w:val="00D06D51"/>
    <w:rsid w:val="00D15E43"/>
    <w:rsid w:val="00D24991"/>
    <w:rsid w:val="00D34D8A"/>
    <w:rsid w:val="00D50255"/>
    <w:rsid w:val="00D66520"/>
    <w:rsid w:val="00D97B11"/>
    <w:rsid w:val="00DA2617"/>
    <w:rsid w:val="00DB6EB9"/>
    <w:rsid w:val="00DC1130"/>
    <w:rsid w:val="00DC58AF"/>
    <w:rsid w:val="00DE34CF"/>
    <w:rsid w:val="00DF1B47"/>
    <w:rsid w:val="00E13F3D"/>
    <w:rsid w:val="00E2165F"/>
    <w:rsid w:val="00E32339"/>
    <w:rsid w:val="00E337C0"/>
    <w:rsid w:val="00E34898"/>
    <w:rsid w:val="00E533D9"/>
    <w:rsid w:val="00E57519"/>
    <w:rsid w:val="00E62FB1"/>
    <w:rsid w:val="00EB09B7"/>
    <w:rsid w:val="00EE67CD"/>
    <w:rsid w:val="00EE7D7C"/>
    <w:rsid w:val="00EF33D1"/>
    <w:rsid w:val="00EF75AB"/>
    <w:rsid w:val="00F2119F"/>
    <w:rsid w:val="00F225A7"/>
    <w:rsid w:val="00F25D98"/>
    <w:rsid w:val="00F300FB"/>
    <w:rsid w:val="00F34CA8"/>
    <w:rsid w:val="00F42287"/>
    <w:rsid w:val="00F4230B"/>
    <w:rsid w:val="00F43CA0"/>
    <w:rsid w:val="00F45D0F"/>
    <w:rsid w:val="00F62C19"/>
    <w:rsid w:val="00F957AA"/>
    <w:rsid w:val="00FA4F45"/>
    <w:rsid w:val="00FB27FC"/>
    <w:rsid w:val="00FB6386"/>
    <w:rsid w:val="00FB6F1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C0C6F4"/>
  <w15:docId w15:val="{FCADD000-8CF0-49A8-8179-82E42488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C4E53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7C4E53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3E2C1D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7C4E53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7C4E5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7C4E5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머리글 Char"/>
    <w:link w:val="a5"/>
    <w:rsid w:val="007C4E5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026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7C4E5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7C4E5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7C4E5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paragraph" w:customStyle="1" w:styleId="TAJ">
    <w:name w:val="TAJ"/>
    <w:basedOn w:val="TH"/>
    <w:rsid w:val="007C4E5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7C4E5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7C4E5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C4E53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7C4E5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ZC">
    <w:name w:val="ZC"/>
    <w:rsid w:val="007C4E5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7C4E5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7C4E5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09612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8F97D-02BA-4E1D-841C-41BDEACEE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이지철/5G/6G표준Lab(SR)/Principal Engineer/삼성전자</cp:lastModifiedBy>
  <cp:revision>29</cp:revision>
  <cp:lastPrinted>1899-12-31T23:00:00Z</cp:lastPrinted>
  <dcterms:created xsi:type="dcterms:W3CDTF">2020-01-17T02:12:00Z</dcterms:created>
  <dcterms:modified xsi:type="dcterms:W3CDTF">2021-02-18T11:27:00Z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(3)RQLiKRsMROQMnctvpArFb/xpE2MicgOtBwiKXaNlBaKbXEFRL4rJFH6NOog5qs/vlwpdTEjb
sjkm38EO/ZACrFATLc9/CydnInAiXkbOBgFlSkwTFvI+uWbBY5m6k5ySpfDDwTl/rYrwBm7t
jilXkR3n9Iax32sRD8AD7T+ZBk1r/KjPEoSlodjzSveckgwiefaa0bb7ApUbMqa9I8+itGuE
HYjoh65i/PzKYym170</vt:lpwstr>
  </property>
  <property fmtid="{D5CDD505-2E9C-101B-9397-08002B2CF9AE}" pid="22" name="_2015_ms_pID_7253431">
    <vt:lpwstr>uLUwoqc1AOlpnV/sLc9puu9QgtFBGatfDBucNuQjSYD7XRdHmmMiU7
uwH3jLQaQxLTMCc6Rb/RpU6z09e3JMRUR/nGDu+oFh4rckk3wXnXV4dG+UFTjTmAime+4/WB
0cWVgoa2TSattBAA2bZecA/CSZiVzwD64J4OKmlf5fcZAOIXIsP/YBf/I81BWSsAbQlsb815
gaZr4ULSrGk5WG6XpnzIvWUxmJCAQ5M5/JZt</vt:lpwstr>
  </property>
  <property fmtid="{D5CDD505-2E9C-101B-9397-08002B2CF9AE}" pid="23" name="_2015_ms_pID_7253432">
    <vt:lpwstr>F35aaH6d/LaSEdYn7XB4mU4=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1579156150</vt:lpwstr>
  </property>
</Properties>
</file>